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CD9A2" w14:textId="5E331F59" w:rsidR="00F82E9D" w:rsidRDefault="00F82E9D" w:rsidP="00F82E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712774"/>
      <w:bookmarkStart w:id="1" w:name="_Toc50713102"/>
      <w:bookmarkStart w:id="2" w:name="_Toc5099340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031B4">
        <w:rPr>
          <w:b/>
          <w:i/>
          <w:noProof/>
          <w:sz w:val="28"/>
        </w:rPr>
        <w:t>0679</w:t>
      </w:r>
    </w:p>
    <w:p w14:paraId="68F61B14" w14:textId="77777777" w:rsidR="00F82E9D" w:rsidRDefault="00F82E9D" w:rsidP="00F82E9D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4479B897" w14:textId="77777777" w:rsidR="00F82E9D" w:rsidRDefault="00F82E9D" w:rsidP="00F82E9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82E9D" w14:paraId="221D7905" w14:textId="77777777" w:rsidTr="00F82E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B4908" w14:textId="77777777" w:rsidR="00F82E9D" w:rsidRDefault="00F82E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82E9D" w14:paraId="45627EEB" w14:textId="77777777" w:rsidTr="00F82E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B888BC" w14:textId="77777777" w:rsidR="00F82E9D" w:rsidRDefault="00F82E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2E9D" w14:paraId="542684DD" w14:textId="77777777" w:rsidTr="00F82E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BE96A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73950C77" w14:textId="77777777" w:rsidTr="00F82E9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3E7C7" w14:textId="77777777" w:rsidR="00F82E9D" w:rsidRDefault="00F82E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A9FA0CC" w14:textId="34802A14" w:rsidR="00F82E9D" w:rsidRDefault="00F82E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32.309</w:t>
              </w:r>
            </w:fldSimple>
          </w:p>
        </w:tc>
        <w:tc>
          <w:tcPr>
            <w:tcW w:w="709" w:type="dxa"/>
            <w:hideMark/>
          </w:tcPr>
          <w:p w14:paraId="68E89457" w14:textId="77777777" w:rsidR="00F82E9D" w:rsidRDefault="00F82E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D8FAC77" w14:textId="062A07A1" w:rsidR="00F82E9D" w:rsidRDefault="00F82E9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31B4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  <w:hideMark/>
          </w:tcPr>
          <w:p w14:paraId="4BD8296C" w14:textId="77777777" w:rsidR="00F82E9D" w:rsidRDefault="00F82E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EB9E60E" w14:textId="3B0AFC35" w:rsidR="00F82E9D" w:rsidRDefault="00F82E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7CBB8E69" w14:textId="77777777" w:rsidR="00F82E9D" w:rsidRDefault="00F82E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2533E7E" w14:textId="73F33FF9" w:rsidR="00F82E9D" w:rsidRDefault="00F82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91346E" w14:textId="77777777" w:rsidR="00F82E9D" w:rsidRDefault="00F82E9D">
            <w:pPr>
              <w:pStyle w:val="CRCoverPage"/>
              <w:spacing w:after="0"/>
              <w:rPr>
                <w:noProof/>
              </w:rPr>
            </w:pPr>
          </w:p>
        </w:tc>
      </w:tr>
      <w:tr w:rsidR="00F82E9D" w14:paraId="4636080E" w14:textId="77777777" w:rsidTr="00F82E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C2D63" w14:textId="77777777" w:rsidR="00F82E9D" w:rsidRDefault="00F82E9D">
            <w:pPr>
              <w:pStyle w:val="CRCoverPage"/>
              <w:spacing w:after="0"/>
              <w:rPr>
                <w:noProof/>
              </w:rPr>
            </w:pPr>
          </w:p>
        </w:tc>
      </w:tr>
      <w:tr w:rsidR="00F82E9D" w14:paraId="23B369B6" w14:textId="77777777" w:rsidTr="00F82E9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DFD9CE" w14:textId="77777777" w:rsidR="00F82E9D" w:rsidRDefault="00F82E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82E9D" w14:paraId="3E73F730" w14:textId="77777777" w:rsidTr="00F82E9D">
        <w:tc>
          <w:tcPr>
            <w:tcW w:w="9641" w:type="dxa"/>
            <w:gridSpan w:val="9"/>
          </w:tcPr>
          <w:p w14:paraId="34EB3599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DEC6A8" w14:textId="77777777" w:rsidR="00F82E9D" w:rsidRDefault="00F82E9D" w:rsidP="00F82E9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82E9D" w14:paraId="4EB14DA1" w14:textId="77777777" w:rsidTr="00F82E9D">
        <w:tc>
          <w:tcPr>
            <w:tcW w:w="2835" w:type="dxa"/>
            <w:hideMark/>
          </w:tcPr>
          <w:p w14:paraId="5A77C2D1" w14:textId="77777777" w:rsidR="00F82E9D" w:rsidRDefault="00F82E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F79B713" w14:textId="77777777" w:rsidR="00F82E9D" w:rsidRDefault="00F82E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01" w14:textId="77777777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F16CCF" w14:textId="77777777" w:rsidR="00F82E9D" w:rsidRDefault="00F82E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7F3B4" w14:textId="77777777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E7D0434" w14:textId="77777777" w:rsidR="00F82E9D" w:rsidRDefault="00F82E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171822" w14:textId="55EA274C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A0590A3" w14:textId="77777777" w:rsidR="00F82E9D" w:rsidRDefault="00F82E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AB792" w14:textId="12F2618F" w:rsidR="00F82E9D" w:rsidRDefault="00F82E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FC016B" w14:textId="77777777" w:rsidR="00F82E9D" w:rsidRDefault="00F82E9D" w:rsidP="00F82E9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82E9D" w14:paraId="5BAD6146" w14:textId="77777777" w:rsidTr="00F82E9D">
        <w:tc>
          <w:tcPr>
            <w:tcW w:w="9640" w:type="dxa"/>
            <w:gridSpan w:val="11"/>
          </w:tcPr>
          <w:p w14:paraId="18CF16E0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47F0089D" w14:textId="77777777" w:rsidTr="00F82E9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79995E" w14:textId="77777777" w:rsidR="00F82E9D" w:rsidRDefault="00F82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FD63F2" w14:textId="574B8776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t>R18 CR 28.309 Rapporteurs clean up for upgrade to Rel-18</w:t>
            </w:r>
          </w:p>
        </w:tc>
      </w:tr>
      <w:tr w:rsidR="00F82E9D" w14:paraId="5EDCAA85" w14:textId="77777777" w:rsidTr="00F82E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756BC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75320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74454611" w14:textId="77777777" w:rsidTr="00F82E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869D7C" w14:textId="77777777" w:rsidR="00F82E9D" w:rsidRDefault="00F82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5490D7" w14:textId="4D2EBF9D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82E9D" w14:paraId="17A469A4" w14:textId="77777777" w:rsidTr="00F82E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9E02B3" w14:textId="77777777" w:rsidR="00F82E9D" w:rsidRDefault="00F82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DA3EB4" w14:textId="77777777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82E9D" w14:paraId="5402AE28" w14:textId="77777777" w:rsidTr="00F82E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581C9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00C141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639C52E5" w14:textId="77777777" w:rsidTr="00F82E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E022AE" w14:textId="77777777" w:rsidR="00F82E9D" w:rsidRDefault="00F82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29F2124" w14:textId="67109039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</w:tcPr>
          <w:p w14:paraId="2DC710D6" w14:textId="77777777" w:rsidR="00F82E9D" w:rsidRDefault="00F82E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8DDA268" w14:textId="77777777" w:rsidR="00F82E9D" w:rsidRDefault="00F82E9D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AC5741" w14:textId="6710D004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2024-01-19</w:t>
            </w:r>
          </w:p>
        </w:tc>
      </w:tr>
      <w:tr w:rsidR="00F82E9D" w14:paraId="2A07D8DC" w14:textId="77777777" w:rsidTr="00F82E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505D0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CE89C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47FD0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B831EA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5FD8AA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67D82C87" w14:textId="77777777" w:rsidTr="00F82E9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17475E" w14:textId="77777777" w:rsidR="00F82E9D" w:rsidRDefault="00F82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A1993A7" w14:textId="56832E0B" w:rsidR="00F82E9D" w:rsidRDefault="00F82E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0242317B" w14:textId="77777777" w:rsidR="00F82E9D" w:rsidRDefault="00F82E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070FDEC" w14:textId="77777777" w:rsidR="00F82E9D" w:rsidRDefault="00F82E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CA1017" w14:textId="7542F53B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82E9D" w14:paraId="267A2ACA" w14:textId="77777777" w:rsidTr="00F82E9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311FA4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97C64C" w14:textId="77777777" w:rsidR="00F82E9D" w:rsidRDefault="00F82E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F24DC" w14:textId="77777777" w:rsidR="00F82E9D" w:rsidRDefault="00F82E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55B7D4" w14:textId="77777777" w:rsidR="00F82E9D" w:rsidRDefault="00F82E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82E9D" w14:paraId="77A2A2B3" w14:textId="77777777" w:rsidTr="00F82E9D">
        <w:tc>
          <w:tcPr>
            <w:tcW w:w="1843" w:type="dxa"/>
          </w:tcPr>
          <w:p w14:paraId="37C85B01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58041E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3DDD0169" w14:textId="77777777" w:rsidTr="00F82E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48A8E3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83C9AE" w14:textId="308F3695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Upgrade to Rel18.</w:t>
            </w:r>
          </w:p>
        </w:tc>
      </w:tr>
      <w:tr w:rsidR="00F82E9D" w14:paraId="696B576B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BF3E2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17FDAB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67701B2D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59CF4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632ADD" w14:textId="30594B37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Hanging paragraphs are removed.</w:t>
            </w:r>
          </w:p>
        </w:tc>
      </w:tr>
      <w:tr w:rsidR="00F82E9D" w14:paraId="1F09FA7C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CF84B5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22FB27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056F1F79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DB2F80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A3424" w14:textId="7F5084C3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would contain hanging paragraphs.</w:t>
            </w:r>
          </w:p>
        </w:tc>
      </w:tr>
      <w:tr w:rsidR="00F82E9D" w14:paraId="789B18DC" w14:textId="77777777" w:rsidTr="00F82E9D">
        <w:tc>
          <w:tcPr>
            <w:tcW w:w="2694" w:type="dxa"/>
            <w:gridSpan w:val="2"/>
          </w:tcPr>
          <w:p w14:paraId="131728FF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8C6F69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26F88DD2" w14:textId="77777777" w:rsidTr="00F82E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15AABA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4396AE" w14:textId="13D846BA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A.1.0 and new B.1.0.</w:t>
            </w:r>
          </w:p>
        </w:tc>
      </w:tr>
      <w:tr w:rsidR="00F82E9D" w14:paraId="7EB1D8EF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656764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3C2059" w14:textId="77777777" w:rsidR="00F82E9D" w:rsidRDefault="00F82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2E9D" w14:paraId="024CC5FD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DC4A87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3E0B4" w14:textId="77777777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340D" w14:textId="77777777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89CEAF" w14:textId="77777777" w:rsidR="00F82E9D" w:rsidRDefault="00F82E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CAE200" w14:textId="77777777" w:rsidR="00F82E9D" w:rsidRDefault="00F82E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2E9D" w14:paraId="6566B098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541FED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59A218" w14:textId="77777777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C5FE4" w14:textId="76E11CF3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8E77A54" w14:textId="77777777" w:rsidR="00F82E9D" w:rsidRDefault="00F82E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4CD3CF" w14:textId="77777777" w:rsidR="00F82E9D" w:rsidRDefault="00F82E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2E9D" w14:paraId="5960D9DC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91B5EC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FCFE7F" w14:textId="77777777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C06DC" w14:textId="1D369D39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5FECA8" w14:textId="77777777" w:rsidR="00F82E9D" w:rsidRDefault="00F82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06AE7D" w14:textId="77777777" w:rsidR="00F82E9D" w:rsidRDefault="00F82E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2E9D" w14:paraId="64793F9D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92AEB3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450ACD" w14:textId="77777777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C4B64" w14:textId="3B8FA49B" w:rsidR="00F82E9D" w:rsidRDefault="00F82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A50AE8" w14:textId="77777777" w:rsidR="00F82E9D" w:rsidRDefault="00F82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A01603" w14:textId="77777777" w:rsidR="00F82E9D" w:rsidRDefault="00F82E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2E9D" w14:paraId="073C53A2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51AA" w14:textId="77777777" w:rsidR="00F82E9D" w:rsidRDefault="00F82E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6BA240" w14:textId="77777777" w:rsidR="00F82E9D" w:rsidRDefault="00F82E9D">
            <w:pPr>
              <w:pStyle w:val="CRCoverPage"/>
              <w:spacing w:after="0"/>
              <w:rPr>
                <w:noProof/>
              </w:rPr>
            </w:pPr>
          </w:p>
        </w:tc>
      </w:tr>
      <w:tr w:rsidR="00F82E9D" w14:paraId="04F5622B" w14:textId="77777777" w:rsidTr="00F82E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613449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FA478" w14:textId="77777777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2E9D" w14:paraId="03E99F1B" w14:textId="77777777" w:rsidTr="00F82E9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3C58A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7E28A1" w14:textId="77777777" w:rsidR="00F82E9D" w:rsidRDefault="00F82E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2E9D" w14:paraId="13891EFF" w14:textId="77777777" w:rsidTr="00F82E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89709A" w14:textId="77777777" w:rsidR="00F82E9D" w:rsidRDefault="00F82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19AB7" w14:textId="77777777" w:rsidR="00F82E9D" w:rsidRDefault="00F82E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76DF2D" w14:textId="77777777" w:rsidR="00F82E9D" w:rsidRDefault="00F82E9D" w:rsidP="00F82E9D">
      <w:pPr>
        <w:pStyle w:val="CRCoverPage"/>
        <w:spacing w:after="0"/>
        <w:rPr>
          <w:noProof/>
          <w:sz w:val="8"/>
          <w:szCs w:val="8"/>
        </w:rPr>
      </w:pPr>
    </w:p>
    <w:p w14:paraId="015C8037" w14:textId="77777777" w:rsidR="00F82E9D" w:rsidRDefault="00F82E9D" w:rsidP="00F82E9D">
      <w:pPr>
        <w:spacing w:after="0"/>
        <w:rPr>
          <w:noProof/>
        </w:rPr>
        <w:sectPr w:rsidR="00F82E9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AF80AA" w14:textId="77777777" w:rsidR="00F82E9D" w:rsidRDefault="00F82E9D" w:rsidP="00F82E9D">
      <w:pPr>
        <w:rPr>
          <w:noProof/>
        </w:rPr>
      </w:pPr>
    </w:p>
    <w:p w14:paraId="6BF89673" w14:textId="77777777" w:rsidR="00F82E9D" w:rsidRPr="00591E4C" w:rsidRDefault="00F82E9D" w:rsidP="00F82E9D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2E9D" w:rsidRPr="00591E4C" w14:paraId="244C9870" w14:textId="77777777" w:rsidTr="00E94C8A">
        <w:tc>
          <w:tcPr>
            <w:tcW w:w="9521" w:type="dxa"/>
            <w:shd w:val="clear" w:color="auto" w:fill="FFFFCC"/>
            <w:vAlign w:val="center"/>
          </w:tcPr>
          <w:p w14:paraId="3AB09B8F" w14:textId="77777777" w:rsidR="00F82E9D" w:rsidRPr="00591E4C" w:rsidRDefault="00F82E9D" w:rsidP="00E94C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2980D236" w14:textId="77777777" w:rsidR="00F82E9D" w:rsidRDefault="00F82E9D" w:rsidP="00F82E9D"/>
    <w:p w14:paraId="55A5CEE1" w14:textId="70EAD543" w:rsidR="003D7AC7" w:rsidRDefault="003D7AC7" w:rsidP="003D7AC7">
      <w:pPr>
        <w:pStyle w:val="Heading1"/>
      </w:pPr>
      <w:r w:rsidRPr="008515BD">
        <w:t>A.1</w:t>
      </w:r>
      <w:r w:rsidRPr="008515BD">
        <w:tab/>
        <w:t>Architectural features</w:t>
      </w:r>
      <w:bookmarkEnd w:id="0"/>
      <w:bookmarkEnd w:id="1"/>
      <w:bookmarkEnd w:id="2"/>
    </w:p>
    <w:p w14:paraId="54969FC5" w14:textId="0390387E" w:rsidR="00B16D5A" w:rsidRPr="00B16D5A" w:rsidRDefault="00B16D5A" w:rsidP="00B16D5A">
      <w:pPr>
        <w:pStyle w:val="Heading2"/>
        <w:rPr>
          <w:ins w:id="5" w:author="Ericsson User" w:date="2024-01-04T11:05:00Z"/>
        </w:rPr>
      </w:pPr>
      <w:ins w:id="6" w:author="Ericsson User" w:date="2024-01-04T11:05:00Z">
        <w:r>
          <w:t xml:space="preserve">A.1.0 </w:t>
        </w:r>
      </w:ins>
      <w:ins w:id="7" w:author="Ericsson User" w:date="2024-01-04T11:09:00Z">
        <w:r w:rsidR="00B85988">
          <w:t>General</w:t>
        </w:r>
      </w:ins>
    </w:p>
    <w:p w14:paraId="54FE5F7C" w14:textId="77777777" w:rsidR="003D7AC7" w:rsidRPr="008515BD" w:rsidRDefault="003D7AC7" w:rsidP="003D7AC7">
      <w:r w:rsidRPr="008515BD">
        <w:t>The overall architectural feature of QMC Management IRP is specified in 3GPP TS 28.308 [19].</w:t>
      </w:r>
    </w:p>
    <w:p w14:paraId="1D1C4B8A" w14:textId="77777777" w:rsidR="00F82E9D" w:rsidRPr="00591E4C" w:rsidRDefault="00F82E9D" w:rsidP="00F82E9D">
      <w:pPr>
        <w:rPr>
          <w:lang w:val="en-CA" w:eastAsia="zh-CN"/>
        </w:rPr>
      </w:pPr>
      <w:bookmarkStart w:id="8" w:name="_Toc50712790"/>
      <w:bookmarkStart w:id="9" w:name="_Toc50713119"/>
      <w:bookmarkStart w:id="10" w:name="_Toc5099341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2E9D" w:rsidRPr="00591E4C" w14:paraId="21C129FF" w14:textId="77777777" w:rsidTr="00E94C8A">
        <w:tc>
          <w:tcPr>
            <w:tcW w:w="9521" w:type="dxa"/>
            <w:shd w:val="clear" w:color="auto" w:fill="FFFFCC"/>
            <w:vAlign w:val="center"/>
          </w:tcPr>
          <w:p w14:paraId="618AB7FC" w14:textId="77777777" w:rsidR="00F82E9D" w:rsidRPr="00591E4C" w:rsidRDefault="00F82E9D" w:rsidP="00E94C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2</w:t>
            </w:r>
            <w:r w:rsidRPr="00FB2A1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Change</w:t>
            </w:r>
          </w:p>
        </w:tc>
      </w:tr>
    </w:tbl>
    <w:p w14:paraId="0A74E140" w14:textId="77777777" w:rsidR="00F82E9D" w:rsidRDefault="00F82E9D" w:rsidP="00F82E9D"/>
    <w:p w14:paraId="08DFA7EB" w14:textId="77777777" w:rsidR="003D7AC7" w:rsidRPr="0013227B" w:rsidRDefault="003D7AC7" w:rsidP="003D7AC7">
      <w:pPr>
        <w:pStyle w:val="Heading1"/>
      </w:pPr>
      <w:r w:rsidRPr="0013227B">
        <w:t>B.1</w:t>
      </w:r>
      <w:r w:rsidRPr="0013227B">
        <w:tab/>
        <w:t>Architectural Features</w:t>
      </w:r>
      <w:bookmarkEnd w:id="8"/>
      <w:bookmarkEnd w:id="9"/>
      <w:bookmarkEnd w:id="10"/>
    </w:p>
    <w:p w14:paraId="68A5BA15" w14:textId="30D06EDF" w:rsidR="00B16D5A" w:rsidRPr="00B16D5A" w:rsidRDefault="00B16D5A" w:rsidP="00B16D5A">
      <w:pPr>
        <w:pStyle w:val="Heading2"/>
        <w:rPr>
          <w:ins w:id="11" w:author="Ericsson User" w:date="2024-01-04T11:07:00Z"/>
        </w:rPr>
      </w:pPr>
      <w:ins w:id="12" w:author="Ericsson User" w:date="2024-01-04T11:07:00Z">
        <w:r>
          <w:t xml:space="preserve">B.1.0 </w:t>
        </w:r>
      </w:ins>
      <w:ins w:id="13" w:author="Ericsson User" w:date="2024-01-04T11:09:00Z">
        <w:r w:rsidR="00B85988">
          <w:t>General</w:t>
        </w:r>
      </w:ins>
    </w:p>
    <w:p w14:paraId="07398A9D" w14:textId="77777777" w:rsidR="003D7AC7" w:rsidRPr="0013227B" w:rsidRDefault="003D7AC7" w:rsidP="003D7AC7">
      <w:r w:rsidRPr="0013227B">
        <w:t xml:space="preserve">The overall architectural feature of </w:t>
      </w:r>
      <w:r w:rsidRPr="0013227B">
        <w:rPr>
          <w:lang w:eastAsia="zh-CN"/>
        </w:rPr>
        <w:t>QMC Management</w:t>
      </w:r>
      <w:r w:rsidRPr="0013227B">
        <w:t xml:space="preserve"> IRP is specified in 3G TS 28.</w:t>
      </w:r>
      <w:r w:rsidRPr="0013227B">
        <w:rPr>
          <w:lang w:eastAsia="zh-CN"/>
        </w:rPr>
        <w:t>308</w:t>
      </w:r>
      <w:r w:rsidRPr="0013227B">
        <w:t xml:space="preserve"> [</w:t>
      </w:r>
      <w:r w:rsidRPr="0013227B">
        <w:rPr>
          <w:lang w:eastAsia="zh-CN"/>
        </w:rPr>
        <w:t>19</w:t>
      </w:r>
      <w:r w:rsidRPr="0013227B">
        <w:t>]. This clause specifies features that are specific to the XML definitions.</w:t>
      </w:r>
    </w:p>
    <w:p w14:paraId="68D3AFAC" w14:textId="77777777" w:rsidR="00F82E9D" w:rsidRPr="000D0964" w:rsidRDefault="00F82E9D" w:rsidP="00F82E9D">
      <w:pPr>
        <w:rPr>
          <w:lang w:eastAsia="ko-KR"/>
        </w:rPr>
      </w:pPr>
      <w:bookmarkStart w:id="14" w:name="_Toc50712791"/>
      <w:bookmarkStart w:id="15" w:name="_Toc50713120"/>
      <w:bookmarkStart w:id="16" w:name="_Toc5099342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82E9D" w:rsidRPr="00591E4C" w14:paraId="5C87DA78" w14:textId="77777777" w:rsidTr="00E94C8A">
        <w:tc>
          <w:tcPr>
            <w:tcW w:w="9639" w:type="dxa"/>
            <w:shd w:val="clear" w:color="auto" w:fill="FFFFCC"/>
            <w:vAlign w:val="center"/>
          </w:tcPr>
          <w:p w14:paraId="1C073BA5" w14:textId="77777777" w:rsidR="00F82E9D" w:rsidRPr="00591E4C" w:rsidRDefault="00F82E9D" w:rsidP="00E94C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</w:t>
            </w:r>
          </w:p>
        </w:tc>
      </w:tr>
      <w:bookmarkEnd w:id="14"/>
      <w:bookmarkEnd w:id="15"/>
      <w:bookmarkEnd w:id="16"/>
    </w:tbl>
    <w:p w14:paraId="62D509E7" w14:textId="77777777" w:rsidR="00F82E9D" w:rsidRPr="00591E4C" w:rsidRDefault="00F82E9D" w:rsidP="00F82E9D">
      <w:pPr>
        <w:rPr>
          <w:i/>
          <w:lang w:val="en-CA"/>
        </w:rPr>
      </w:pPr>
    </w:p>
    <w:sectPr w:rsidR="00F82E9D" w:rsidRPr="00591E4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John MEREDITH" w:date="2020-02-03T09:35:00Z" w:initials="JMM">
    <w:p w14:paraId="6BE7ECEC" w14:textId="77777777" w:rsidR="00F82E9D" w:rsidRDefault="00F82E9D" w:rsidP="00F82E9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BE7EC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53921" w16cex:dateUtc="2024-01-19T17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E7ECEC" w16cid:durableId="2955392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4D13B" w14:textId="77777777" w:rsidR="005A55EB" w:rsidRDefault="005A55EB">
      <w:r>
        <w:separator/>
      </w:r>
    </w:p>
  </w:endnote>
  <w:endnote w:type="continuationSeparator" w:id="0">
    <w:p w14:paraId="3E27F54E" w14:textId="77777777" w:rsidR="005A55EB" w:rsidRDefault="005A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069E9" w14:textId="77777777" w:rsidR="00957077" w:rsidRDefault="009570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3A8F2" w14:textId="77777777" w:rsidR="005A55EB" w:rsidRDefault="005A55EB">
      <w:r>
        <w:separator/>
      </w:r>
    </w:p>
  </w:footnote>
  <w:footnote w:type="continuationSeparator" w:id="0">
    <w:p w14:paraId="6D244198" w14:textId="77777777" w:rsidR="005A55EB" w:rsidRDefault="005A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A8EBA" w14:textId="4D4D1933" w:rsidR="00957077" w:rsidRDefault="0095707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031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332431F" w14:textId="77777777" w:rsidR="00957077" w:rsidRDefault="0095707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A45D607" w14:textId="508B9757" w:rsidR="00957077" w:rsidRDefault="0095707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031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30953E" w14:textId="77777777" w:rsidR="00957077" w:rsidRDefault="00957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97CF0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4498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3025F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3F4F0A"/>
    <w:multiLevelType w:val="hybridMultilevel"/>
    <w:tmpl w:val="D4EC1784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48739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1448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0891603">
    <w:abstractNumId w:val="11"/>
  </w:num>
  <w:num w:numId="4" w16cid:durableId="2122600356">
    <w:abstractNumId w:val="28"/>
  </w:num>
  <w:num w:numId="5" w16cid:durableId="2029331101">
    <w:abstractNumId w:val="26"/>
  </w:num>
  <w:num w:numId="6" w16cid:durableId="1581791449">
    <w:abstractNumId w:val="16"/>
  </w:num>
  <w:num w:numId="7" w16cid:durableId="1087843584">
    <w:abstractNumId w:val="29"/>
  </w:num>
  <w:num w:numId="8" w16cid:durableId="120460626">
    <w:abstractNumId w:val="13"/>
  </w:num>
  <w:num w:numId="9" w16cid:durableId="76133559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292477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22522188">
    <w:abstractNumId w:val="9"/>
  </w:num>
  <w:num w:numId="12" w16cid:durableId="774204268">
    <w:abstractNumId w:val="7"/>
  </w:num>
  <w:num w:numId="13" w16cid:durableId="2127193087">
    <w:abstractNumId w:val="6"/>
  </w:num>
  <w:num w:numId="14" w16cid:durableId="1098141115">
    <w:abstractNumId w:val="5"/>
  </w:num>
  <w:num w:numId="15" w16cid:durableId="1860581503">
    <w:abstractNumId w:val="4"/>
  </w:num>
  <w:num w:numId="16" w16cid:durableId="1888831570">
    <w:abstractNumId w:val="8"/>
  </w:num>
  <w:num w:numId="17" w16cid:durableId="2115203209">
    <w:abstractNumId w:val="3"/>
  </w:num>
  <w:num w:numId="18" w16cid:durableId="818763605">
    <w:abstractNumId w:val="20"/>
  </w:num>
  <w:num w:numId="19" w16cid:durableId="1327052008">
    <w:abstractNumId w:val="20"/>
  </w:num>
  <w:num w:numId="20" w16cid:durableId="1755083478">
    <w:abstractNumId w:val="15"/>
  </w:num>
  <w:num w:numId="21" w16cid:durableId="232013963">
    <w:abstractNumId w:val="22"/>
  </w:num>
  <w:num w:numId="22" w16cid:durableId="829489745">
    <w:abstractNumId w:val="21"/>
  </w:num>
  <w:num w:numId="23" w16cid:durableId="1547597891">
    <w:abstractNumId w:val="12"/>
  </w:num>
  <w:num w:numId="24" w16cid:durableId="1584098702">
    <w:abstractNumId w:val="14"/>
  </w:num>
  <w:num w:numId="25" w16cid:durableId="855731007">
    <w:abstractNumId w:val="31"/>
  </w:num>
  <w:num w:numId="26" w16cid:durableId="1793208323">
    <w:abstractNumId w:val="24"/>
  </w:num>
  <w:num w:numId="27" w16cid:durableId="303438177">
    <w:abstractNumId w:val="30"/>
  </w:num>
  <w:num w:numId="28" w16cid:durableId="685210966">
    <w:abstractNumId w:val="18"/>
  </w:num>
  <w:num w:numId="29" w16cid:durableId="991636503">
    <w:abstractNumId w:val="23"/>
  </w:num>
  <w:num w:numId="30" w16cid:durableId="281352666">
    <w:abstractNumId w:val="17"/>
  </w:num>
  <w:num w:numId="31" w16cid:durableId="1383286735">
    <w:abstractNumId w:val="20"/>
  </w:num>
  <w:num w:numId="32" w16cid:durableId="83684384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42094702">
    <w:abstractNumId w:val="2"/>
  </w:num>
  <w:num w:numId="34" w16cid:durableId="1373730308">
    <w:abstractNumId w:val="1"/>
  </w:num>
  <w:num w:numId="35" w16cid:durableId="17444509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A0"/>
    <w:rsid w:val="00033397"/>
    <w:rsid w:val="00040095"/>
    <w:rsid w:val="000436DC"/>
    <w:rsid w:val="0005028A"/>
    <w:rsid w:val="00051834"/>
    <w:rsid w:val="00053574"/>
    <w:rsid w:val="00054A22"/>
    <w:rsid w:val="00062023"/>
    <w:rsid w:val="000655A6"/>
    <w:rsid w:val="00071FAA"/>
    <w:rsid w:val="00080512"/>
    <w:rsid w:val="000838FB"/>
    <w:rsid w:val="00083F4E"/>
    <w:rsid w:val="000854E6"/>
    <w:rsid w:val="000971EA"/>
    <w:rsid w:val="000A1642"/>
    <w:rsid w:val="000B4DB6"/>
    <w:rsid w:val="000C47C3"/>
    <w:rsid w:val="000C7BBB"/>
    <w:rsid w:val="000D037D"/>
    <w:rsid w:val="000D58AB"/>
    <w:rsid w:val="000D6CF9"/>
    <w:rsid w:val="000F08E4"/>
    <w:rsid w:val="00112E5A"/>
    <w:rsid w:val="00131C28"/>
    <w:rsid w:val="0013227B"/>
    <w:rsid w:val="00133525"/>
    <w:rsid w:val="00150F9D"/>
    <w:rsid w:val="0015361D"/>
    <w:rsid w:val="001642C1"/>
    <w:rsid w:val="0017656B"/>
    <w:rsid w:val="001934CB"/>
    <w:rsid w:val="001944B3"/>
    <w:rsid w:val="001A4C42"/>
    <w:rsid w:val="001A7420"/>
    <w:rsid w:val="001B6637"/>
    <w:rsid w:val="001C21C3"/>
    <w:rsid w:val="001D02C2"/>
    <w:rsid w:val="001D5666"/>
    <w:rsid w:val="001E5729"/>
    <w:rsid w:val="001F0C1D"/>
    <w:rsid w:val="001F1132"/>
    <w:rsid w:val="001F168B"/>
    <w:rsid w:val="002106CF"/>
    <w:rsid w:val="00217698"/>
    <w:rsid w:val="00227B08"/>
    <w:rsid w:val="002347A2"/>
    <w:rsid w:val="00235A11"/>
    <w:rsid w:val="00263F17"/>
    <w:rsid w:val="002675F0"/>
    <w:rsid w:val="0027490C"/>
    <w:rsid w:val="00285127"/>
    <w:rsid w:val="0029125F"/>
    <w:rsid w:val="00291900"/>
    <w:rsid w:val="00292572"/>
    <w:rsid w:val="002B5EEA"/>
    <w:rsid w:val="002B6339"/>
    <w:rsid w:val="002E00EE"/>
    <w:rsid w:val="002F3C16"/>
    <w:rsid w:val="0030191A"/>
    <w:rsid w:val="003031B4"/>
    <w:rsid w:val="00306382"/>
    <w:rsid w:val="00313CF3"/>
    <w:rsid w:val="003172DC"/>
    <w:rsid w:val="00320AB1"/>
    <w:rsid w:val="00324F80"/>
    <w:rsid w:val="0033796B"/>
    <w:rsid w:val="0035462D"/>
    <w:rsid w:val="00370F17"/>
    <w:rsid w:val="003765B8"/>
    <w:rsid w:val="00392C7B"/>
    <w:rsid w:val="003A0AB1"/>
    <w:rsid w:val="003A70A5"/>
    <w:rsid w:val="003A7735"/>
    <w:rsid w:val="003C3971"/>
    <w:rsid w:val="003D7AC7"/>
    <w:rsid w:val="003F733D"/>
    <w:rsid w:val="00405318"/>
    <w:rsid w:val="0041554D"/>
    <w:rsid w:val="00421263"/>
    <w:rsid w:val="00423334"/>
    <w:rsid w:val="004238F5"/>
    <w:rsid w:val="004345EC"/>
    <w:rsid w:val="00464FBF"/>
    <w:rsid w:val="00465515"/>
    <w:rsid w:val="00474C56"/>
    <w:rsid w:val="00475840"/>
    <w:rsid w:val="0048372C"/>
    <w:rsid w:val="004A548C"/>
    <w:rsid w:val="004A6DBE"/>
    <w:rsid w:val="004B100F"/>
    <w:rsid w:val="004C59F4"/>
    <w:rsid w:val="004D2AF7"/>
    <w:rsid w:val="004D3578"/>
    <w:rsid w:val="004E213A"/>
    <w:rsid w:val="004E5FE0"/>
    <w:rsid w:val="004F0988"/>
    <w:rsid w:val="004F3340"/>
    <w:rsid w:val="00516AD5"/>
    <w:rsid w:val="0053388B"/>
    <w:rsid w:val="00533FBF"/>
    <w:rsid w:val="00535773"/>
    <w:rsid w:val="00540643"/>
    <w:rsid w:val="00543E6C"/>
    <w:rsid w:val="00547D94"/>
    <w:rsid w:val="00565087"/>
    <w:rsid w:val="00574CF1"/>
    <w:rsid w:val="005814A2"/>
    <w:rsid w:val="00597B11"/>
    <w:rsid w:val="005A55EB"/>
    <w:rsid w:val="005B508A"/>
    <w:rsid w:val="005D2821"/>
    <w:rsid w:val="005D2E01"/>
    <w:rsid w:val="005D7526"/>
    <w:rsid w:val="005E20DF"/>
    <w:rsid w:val="005E4BB2"/>
    <w:rsid w:val="005F312E"/>
    <w:rsid w:val="00602AEA"/>
    <w:rsid w:val="006122D8"/>
    <w:rsid w:val="00614FDF"/>
    <w:rsid w:val="00624309"/>
    <w:rsid w:val="00630830"/>
    <w:rsid w:val="00631C02"/>
    <w:rsid w:val="006333C6"/>
    <w:rsid w:val="0063543D"/>
    <w:rsid w:val="0064544A"/>
    <w:rsid w:val="00645D99"/>
    <w:rsid w:val="00647114"/>
    <w:rsid w:val="00666863"/>
    <w:rsid w:val="0069021F"/>
    <w:rsid w:val="00692968"/>
    <w:rsid w:val="006A323F"/>
    <w:rsid w:val="006B30D0"/>
    <w:rsid w:val="006C3D95"/>
    <w:rsid w:val="006C7015"/>
    <w:rsid w:val="006D429F"/>
    <w:rsid w:val="006D6C0D"/>
    <w:rsid w:val="006E0AB2"/>
    <w:rsid w:val="006E1C84"/>
    <w:rsid w:val="006E5C86"/>
    <w:rsid w:val="006F7697"/>
    <w:rsid w:val="007000C9"/>
    <w:rsid w:val="00701116"/>
    <w:rsid w:val="007016F1"/>
    <w:rsid w:val="007077AC"/>
    <w:rsid w:val="0071363B"/>
    <w:rsid w:val="00713C44"/>
    <w:rsid w:val="0073271D"/>
    <w:rsid w:val="00734A5B"/>
    <w:rsid w:val="007368ED"/>
    <w:rsid w:val="0074026F"/>
    <w:rsid w:val="00740793"/>
    <w:rsid w:val="007429F6"/>
    <w:rsid w:val="007436AD"/>
    <w:rsid w:val="00744E76"/>
    <w:rsid w:val="00751FBD"/>
    <w:rsid w:val="00756342"/>
    <w:rsid w:val="00764496"/>
    <w:rsid w:val="00764886"/>
    <w:rsid w:val="00774DA4"/>
    <w:rsid w:val="00780F27"/>
    <w:rsid w:val="00781F0F"/>
    <w:rsid w:val="00787227"/>
    <w:rsid w:val="00792A9E"/>
    <w:rsid w:val="007931CC"/>
    <w:rsid w:val="0079346D"/>
    <w:rsid w:val="007A004A"/>
    <w:rsid w:val="007B600E"/>
    <w:rsid w:val="007C4078"/>
    <w:rsid w:val="007F0F4A"/>
    <w:rsid w:val="008003A7"/>
    <w:rsid w:val="00800444"/>
    <w:rsid w:val="00801683"/>
    <w:rsid w:val="00801BD9"/>
    <w:rsid w:val="008028A4"/>
    <w:rsid w:val="00804689"/>
    <w:rsid w:val="00806EB1"/>
    <w:rsid w:val="00815C24"/>
    <w:rsid w:val="008170B0"/>
    <w:rsid w:val="00820053"/>
    <w:rsid w:val="00830747"/>
    <w:rsid w:val="008515BD"/>
    <w:rsid w:val="008658F0"/>
    <w:rsid w:val="00871529"/>
    <w:rsid w:val="008768CA"/>
    <w:rsid w:val="00876FCE"/>
    <w:rsid w:val="0088025E"/>
    <w:rsid w:val="00882032"/>
    <w:rsid w:val="00890CEB"/>
    <w:rsid w:val="008A796A"/>
    <w:rsid w:val="008B25FF"/>
    <w:rsid w:val="008B365B"/>
    <w:rsid w:val="008C331E"/>
    <w:rsid w:val="008C384C"/>
    <w:rsid w:val="008C40E5"/>
    <w:rsid w:val="008C5842"/>
    <w:rsid w:val="008E43B1"/>
    <w:rsid w:val="008F163C"/>
    <w:rsid w:val="008F7083"/>
    <w:rsid w:val="00901364"/>
    <w:rsid w:val="0090271F"/>
    <w:rsid w:val="00902E23"/>
    <w:rsid w:val="009040BD"/>
    <w:rsid w:val="009050BE"/>
    <w:rsid w:val="00906387"/>
    <w:rsid w:val="009114D7"/>
    <w:rsid w:val="0091311F"/>
    <w:rsid w:val="0091348E"/>
    <w:rsid w:val="00917CCB"/>
    <w:rsid w:val="00942EC2"/>
    <w:rsid w:val="00957077"/>
    <w:rsid w:val="0096041F"/>
    <w:rsid w:val="009641F0"/>
    <w:rsid w:val="00966885"/>
    <w:rsid w:val="009A5969"/>
    <w:rsid w:val="009B453B"/>
    <w:rsid w:val="009D7CF5"/>
    <w:rsid w:val="009D7EB1"/>
    <w:rsid w:val="009E1EEB"/>
    <w:rsid w:val="009E2F14"/>
    <w:rsid w:val="009F37B7"/>
    <w:rsid w:val="009F4B2A"/>
    <w:rsid w:val="00A10F02"/>
    <w:rsid w:val="00A164B4"/>
    <w:rsid w:val="00A26956"/>
    <w:rsid w:val="00A27486"/>
    <w:rsid w:val="00A306B7"/>
    <w:rsid w:val="00A323CB"/>
    <w:rsid w:val="00A53724"/>
    <w:rsid w:val="00A56066"/>
    <w:rsid w:val="00A65464"/>
    <w:rsid w:val="00A72904"/>
    <w:rsid w:val="00A73129"/>
    <w:rsid w:val="00A82346"/>
    <w:rsid w:val="00A83E66"/>
    <w:rsid w:val="00A92BA1"/>
    <w:rsid w:val="00A96254"/>
    <w:rsid w:val="00AA1FDA"/>
    <w:rsid w:val="00AA7375"/>
    <w:rsid w:val="00AB3D3B"/>
    <w:rsid w:val="00AB4AF2"/>
    <w:rsid w:val="00AC1BEC"/>
    <w:rsid w:val="00AC4D20"/>
    <w:rsid w:val="00AC5424"/>
    <w:rsid w:val="00AC6BC6"/>
    <w:rsid w:val="00AE1EB4"/>
    <w:rsid w:val="00AE4460"/>
    <w:rsid w:val="00AE65E2"/>
    <w:rsid w:val="00AE6F1A"/>
    <w:rsid w:val="00B03EBB"/>
    <w:rsid w:val="00B12DC2"/>
    <w:rsid w:val="00B15449"/>
    <w:rsid w:val="00B165DE"/>
    <w:rsid w:val="00B16D5A"/>
    <w:rsid w:val="00B31374"/>
    <w:rsid w:val="00B60847"/>
    <w:rsid w:val="00B631B4"/>
    <w:rsid w:val="00B647C8"/>
    <w:rsid w:val="00B67535"/>
    <w:rsid w:val="00B85988"/>
    <w:rsid w:val="00B93086"/>
    <w:rsid w:val="00B96C77"/>
    <w:rsid w:val="00BA19ED"/>
    <w:rsid w:val="00BA2C12"/>
    <w:rsid w:val="00BA4B8D"/>
    <w:rsid w:val="00BC0F7D"/>
    <w:rsid w:val="00BD3FDA"/>
    <w:rsid w:val="00BD6A05"/>
    <w:rsid w:val="00BD735D"/>
    <w:rsid w:val="00BD7D31"/>
    <w:rsid w:val="00BE3255"/>
    <w:rsid w:val="00BF128E"/>
    <w:rsid w:val="00BF4D7F"/>
    <w:rsid w:val="00C00771"/>
    <w:rsid w:val="00C074DD"/>
    <w:rsid w:val="00C10C28"/>
    <w:rsid w:val="00C11475"/>
    <w:rsid w:val="00C11AEA"/>
    <w:rsid w:val="00C1496A"/>
    <w:rsid w:val="00C3039A"/>
    <w:rsid w:val="00C3175D"/>
    <w:rsid w:val="00C33079"/>
    <w:rsid w:val="00C35931"/>
    <w:rsid w:val="00C40F54"/>
    <w:rsid w:val="00C42448"/>
    <w:rsid w:val="00C45231"/>
    <w:rsid w:val="00C511DE"/>
    <w:rsid w:val="00C55B2A"/>
    <w:rsid w:val="00C61012"/>
    <w:rsid w:val="00C62CBB"/>
    <w:rsid w:val="00C72833"/>
    <w:rsid w:val="00C80F1D"/>
    <w:rsid w:val="00C81A98"/>
    <w:rsid w:val="00C93F40"/>
    <w:rsid w:val="00C947E5"/>
    <w:rsid w:val="00CA3D0C"/>
    <w:rsid w:val="00CA47F5"/>
    <w:rsid w:val="00CB1C88"/>
    <w:rsid w:val="00CB4C8C"/>
    <w:rsid w:val="00CC4CC0"/>
    <w:rsid w:val="00CC58F6"/>
    <w:rsid w:val="00CD25F5"/>
    <w:rsid w:val="00CE01B3"/>
    <w:rsid w:val="00CF6FB3"/>
    <w:rsid w:val="00D14C0A"/>
    <w:rsid w:val="00D151C3"/>
    <w:rsid w:val="00D16867"/>
    <w:rsid w:val="00D220D3"/>
    <w:rsid w:val="00D26574"/>
    <w:rsid w:val="00D4673E"/>
    <w:rsid w:val="00D50716"/>
    <w:rsid w:val="00D53DE6"/>
    <w:rsid w:val="00D57972"/>
    <w:rsid w:val="00D66C01"/>
    <w:rsid w:val="00D675A9"/>
    <w:rsid w:val="00D738D6"/>
    <w:rsid w:val="00D73C81"/>
    <w:rsid w:val="00D755EB"/>
    <w:rsid w:val="00D76048"/>
    <w:rsid w:val="00D80034"/>
    <w:rsid w:val="00D87E00"/>
    <w:rsid w:val="00D9134D"/>
    <w:rsid w:val="00DA256E"/>
    <w:rsid w:val="00DA7A03"/>
    <w:rsid w:val="00DB1818"/>
    <w:rsid w:val="00DB370C"/>
    <w:rsid w:val="00DC309B"/>
    <w:rsid w:val="00DC4DA2"/>
    <w:rsid w:val="00DD4C17"/>
    <w:rsid w:val="00DD74A5"/>
    <w:rsid w:val="00DE5F51"/>
    <w:rsid w:val="00DF2B1F"/>
    <w:rsid w:val="00DF51AA"/>
    <w:rsid w:val="00DF62CD"/>
    <w:rsid w:val="00E116E2"/>
    <w:rsid w:val="00E16509"/>
    <w:rsid w:val="00E23892"/>
    <w:rsid w:val="00E43FF9"/>
    <w:rsid w:val="00E44582"/>
    <w:rsid w:val="00E54CC1"/>
    <w:rsid w:val="00E57F3B"/>
    <w:rsid w:val="00E64C46"/>
    <w:rsid w:val="00E66B21"/>
    <w:rsid w:val="00E67FE0"/>
    <w:rsid w:val="00E77645"/>
    <w:rsid w:val="00E81EE8"/>
    <w:rsid w:val="00EA15B0"/>
    <w:rsid w:val="00EA5EA7"/>
    <w:rsid w:val="00EC0F2F"/>
    <w:rsid w:val="00EC4A25"/>
    <w:rsid w:val="00EC59A9"/>
    <w:rsid w:val="00ED190F"/>
    <w:rsid w:val="00ED706B"/>
    <w:rsid w:val="00EE7F48"/>
    <w:rsid w:val="00F013CA"/>
    <w:rsid w:val="00F025A2"/>
    <w:rsid w:val="00F04712"/>
    <w:rsid w:val="00F049EF"/>
    <w:rsid w:val="00F13360"/>
    <w:rsid w:val="00F16D37"/>
    <w:rsid w:val="00F22EC7"/>
    <w:rsid w:val="00F277F4"/>
    <w:rsid w:val="00F325C8"/>
    <w:rsid w:val="00F47EC1"/>
    <w:rsid w:val="00F5213D"/>
    <w:rsid w:val="00F653B8"/>
    <w:rsid w:val="00F802A7"/>
    <w:rsid w:val="00F809C5"/>
    <w:rsid w:val="00F82E9D"/>
    <w:rsid w:val="00F843CA"/>
    <w:rsid w:val="00F9008D"/>
    <w:rsid w:val="00F91D14"/>
    <w:rsid w:val="00F97A87"/>
    <w:rsid w:val="00FA1266"/>
    <w:rsid w:val="00FB1B6A"/>
    <w:rsid w:val="00FC1192"/>
    <w:rsid w:val="00FC62A8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D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C4D20"/>
  </w:style>
  <w:style w:type="paragraph" w:styleId="Header">
    <w:name w:val="header"/>
    <w:aliases w:val="header odd,header,header odd1,header odd2,header odd3,header odd4,header odd5,header odd6"/>
    <w:link w:val="HeaderCha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AC4D20"/>
    <w:pPr>
      <w:ind w:left="1701" w:hanging="1701"/>
    </w:pPr>
  </w:style>
  <w:style w:type="paragraph" w:styleId="TOC4">
    <w:name w:val="toc 4"/>
    <w:basedOn w:val="TOC3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qFormat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C4D20"/>
    <w:rPr>
      <w:b/>
    </w:rPr>
  </w:style>
  <w:style w:type="paragraph" w:customStyle="1" w:styleId="TAC">
    <w:name w:val="TAC"/>
    <w:basedOn w:val="TAL"/>
    <w:link w:val="TACChar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rsid w:val="00AC4D20"/>
  </w:style>
  <w:style w:type="paragraph" w:styleId="TOC6">
    <w:name w:val="toc 6"/>
    <w:basedOn w:val="TOC5"/>
    <w:next w:val="Normal"/>
    <w:semiHidden/>
    <w:rsid w:val="00AC4D20"/>
    <w:pPr>
      <w:ind w:left="1985" w:hanging="1985"/>
    </w:pPr>
  </w:style>
  <w:style w:type="paragraph" w:styleId="TOC7">
    <w:name w:val="toc 7"/>
    <w:basedOn w:val="TOC6"/>
    <w:next w:val="Normal"/>
    <w:semiHidden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locked/>
    <w:rsid w:val="0064544A"/>
    <w:rPr>
      <w:lang w:eastAsia="en-US"/>
    </w:rPr>
  </w:style>
  <w:style w:type="character" w:customStyle="1" w:styleId="EXChar">
    <w:name w:val="EX Char"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character" w:customStyle="1" w:styleId="msoins0">
    <w:name w:val="msoins"/>
    <w:basedOn w:val="DefaultParagraphFont"/>
    <w:rsid w:val="003D7AC7"/>
  </w:style>
  <w:style w:type="paragraph" w:styleId="DocumentMap">
    <w:name w:val="Document Map"/>
    <w:basedOn w:val="Normal"/>
    <w:link w:val="DocumentMapChar"/>
    <w:rsid w:val="003D7AC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rsid w:val="003D7AC7"/>
    <w:rPr>
      <w:shd w:val="clear" w:color="auto" w:fill="000080"/>
      <w:lang w:eastAsia="en-US"/>
    </w:rPr>
  </w:style>
  <w:style w:type="character" w:customStyle="1" w:styleId="Heading1Char">
    <w:name w:val="Heading 1 Char"/>
    <w:link w:val="Heading1"/>
    <w:rsid w:val="003D7AC7"/>
    <w:rPr>
      <w:rFonts w:ascii="Arial" w:hAnsi="Arial"/>
      <w:sz w:val="36"/>
      <w:lang w:eastAsia="en-US"/>
    </w:rPr>
  </w:style>
  <w:style w:type="character" w:customStyle="1" w:styleId="TALChar1">
    <w:name w:val="TAL Char1"/>
    <w:rsid w:val="003D7AC7"/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rsid w:val="003D7AC7"/>
    <w:rPr>
      <w:rFonts w:ascii="Arial" w:hAnsi="Arial"/>
      <w:sz w:val="18"/>
      <w:lang w:val="en-GB"/>
    </w:rPr>
  </w:style>
  <w:style w:type="character" w:customStyle="1" w:styleId="CommentTextChar1">
    <w:name w:val="Comment Text Char1"/>
    <w:rsid w:val="003D7AC7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D7AC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icrosoft YaHei" w:hAnsi="Calibri Light"/>
      <w:color w:val="2F5496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B1C8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B1C88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838F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5666"/>
  </w:style>
  <w:style w:type="paragraph" w:styleId="BlockText">
    <w:name w:val="Block Text"/>
    <w:basedOn w:val="Normal"/>
    <w:rsid w:val="001D56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1D566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D5666"/>
    <w:rPr>
      <w:lang w:eastAsia="en-US"/>
    </w:rPr>
  </w:style>
  <w:style w:type="paragraph" w:styleId="BodyText2">
    <w:name w:val="Body Text 2"/>
    <w:basedOn w:val="Normal"/>
    <w:link w:val="BodyText2Char"/>
    <w:rsid w:val="001D56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D5666"/>
    <w:rPr>
      <w:lang w:eastAsia="en-US"/>
    </w:rPr>
  </w:style>
  <w:style w:type="paragraph" w:styleId="BodyText3">
    <w:name w:val="Body Text 3"/>
    <w:basedOn w:val="Normal"/>
    <w:link w:val="BodyText3Char"/>
    <w:rsid w:val="001D56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D56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1D56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D5666"/>
    <w:rPr>
      <w:lang w:eastAsia="en-US"/>
    </w:rPr>
  </w:style>
  <w:style w:type="paragraph" w:styleId="BodyTextIndent">
    <w:name w:val="Body Text Indent"/>
    <w:basedOn w:val="Normal"/>
    <w:link w:val="BodyTextIndentChar"/>
    <w:rsid w:val="001D56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D56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1D56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D5666"/>
    <w:rPr>
      <w:lang w:eastAsia="en-US"/>
    </w:rPr>
  </w:style>
  <w:style w:type="paragraph" w:styleId="BodyTextIndent2">
    <w:name w:val="Body Text Indent 2"/>
    <w:basedOn w:val="Normal"/>
    <w:link w:val="BodyTextIndent2Char"/>
    <w:rsid w:val="001D56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D5666"/>
    <w:rPr>
      <w:lang w:eastAsia="en-US"/>
    </w:rPr>
  </w:style>
  <w:style w:type="paragraph" w:styleId="BodyTextIndent3">
    <w:name w:val="Body Text Indent 3"/>
    <w:basedOn w:val="Normal"/>
    <w:link w:val="BodyTextIndent3Char"/>
    <w:rsid w:val="001D56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D56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1D566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D56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D5666"/>
    <w:rPr>
      <w:lang w:eastAsia="en-US"/>
    </w:rPr>
  </w:style>
  <w:style w:type="paragraph" w:styleId="Date">
    <w:name w:val="Date"/>
    <w:basedOn w:val="Normal"/>
    <w:next w:val="Normal"/>
    <w:link w:val="DateChar"/>
    <w:rsid w:val="001D5666"/>
  </w:style>
  <w:style w:type="character" w:customStyle="1" w:styleId="DateChar">
    <w:name w:val="Date Char"/>
    <w:basedOn w:val="DefaultParagraphFont"/>
    <w:link w:val="Date"/>
    <w:rsid w:val="001D5666"/>
    <w:rPr>
      <w:lang w:eastAsia="en-US"/>
    </w:rPr>
  </w:style>
  <w:style w:type="paragraph" w:styleId="E-mailSignature">
    <w:name w:val="E-mail Signature"/>
    <w:basedOn w:val="Normal"/>
    <w:link w:val="E-mailSignatureChar"/>
    <w:rsid w:val="001D56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D5666"/>
    <w:rPr>
      <w:lang w:eastAsia="en-US"/>
    </w:rPr>
  </w:style>
  <w:style w:type="paragraph" w:styleId="EndnoteText">
    <w:name w:val="endnote text"/>
    <w:basedOn w:val="Normal"/>
    <w:link w:val="EndnoteTextChar"/>
    <w:rsid w:val="001D566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D5666"/>
    <w:rPr>
      <w:lang w:eastAsia="en-US"/>
    </w:rPr>
  </w:style>
  <w:style w:type="paragraph" w:styleId="EnvelopeAddress">
    <w:name w:val="envelope address"/>
    <w:basedOn w:val="Normal"/>
    <w:rsid w:val="001D56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D566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D56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D56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1D56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D5666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1D566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D566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D566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D566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D566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D566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D566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D566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6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66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1D56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D56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D56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D56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D5666"/>
    <w:pPr>
      <w:spacing w:after="120"/>
      <w:ind w:left="1415"/>
      <w:contextualSpacing/>
    </w:pPr>
  </w:style>
  <w:style w:type="paragraph" w:styleId="ListNumber3">
    <w:name w:val="List Number 3"/>
    <w:basedOn w:val="Normal"/>
    <w:rsid w:val="001D5666"/>
    <w:pPr>
      <w:numPr>
        <w:numId w:val="33"/>
      </w:numPr>
      <w:contextualSpacing/>
    </w:pPr>
  </w:style>
  <w:style w:type="paragraph" w:styleId="ListNumber4">
    <w:name w:val="List Number 4"/>
    <w:basedOn w:val="Normal"/>
    <w:rsid w:val="001D5666"/>
    <w:pPr>
      <w:numPr>
        <w:numId w:val="34"/>
      </w:numPr>
      <w:contextualSpacing/>
    </w:pPr>
  </w:style>
  <w:style w:type="paragraph" w:styleId="ListNumber5">
    <w:name w:val="List Number 5"/>
    <w:basedOn w:val="Normal"/>
    <w:rsid w:val="001D5666"/>
    <w:pPr>
      <w:numPr>
        <w:numId w:val="35"/>
      </w:numPr>
      <w:contextualSpacing/>
    </w:pPr>
  </w:style>
  <w:style w:type="paragraph" w:styleId="MacroText">
    <w:name w:val="macro"/>
    <w:link w:val="MacroTextChar"/>
    <w:rsid w:val="001D56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1D566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1D56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D566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D566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1D5666"/>
    <w:rPr>
      <w:sz w:val="24"/>
      <w:szCs w:val="24"/>
    </w:rPr>
  </w:style>
  <w:style w:type="paragraph" w:styleId="NormalIndent">
    <w:name w:val="Normal Indent"/>
    <w:basedOn w:val="Normal"/>
    <w:rsid w:val="001D56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D566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D5666"/>
    <w:rPr>
      <w:lang w:eastAsia="en-US"/>
    </w:rPr>
  </w:style>
  <w:style w:type="paragraph" w:styleId="PlainText">
    <w:name w:val="Plain Text"/>
    <w:basedOn w:val="Normal"/>
    <w:link w:val="PlainTextChar"/>
    <w:rsid w:val="001D56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D5666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D56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566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1D5666"/>
  </w:style>
  <w:style w:type="character" w:customStyle="1" w:styleId="SalutationChar">
    <w:name w:val="Salutation Char"/>
    <w:basedOn w:val="DefaultParagraphFont"/>
    <w:link w:val="Salutation"/>
    <w:rsid w:val="001D5666"/>
    <w:rPr>
      <w:lang w:eastAsia="en-US"/>
    </w:rPr>
  </w:style>
  <w:style w:type="paragraph" w:styleId="Signature">
    <w:name w:val="Signature"/>
    <w:basedOn w:val="Normal"/>
    <w:link w:val="SignatureChar"/>
    <w:rsid w:val="001D56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D56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D56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D56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1D566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D566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D56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D566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1D56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B16D5A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F82E9D"/>
    <w:rPr>
      <w:rFonts w:ascii="Arial" w:hAnsi="Arial"/>
      <w:b/>
      <w:sz w:val="18"/>
      <w:lang w:eastAsia="en-US"/>
    </w:rPr>
  </w:style>
  <w:style w:type="paragraph" w:customStyle="1" w:styleId="CRCoverPage">
    <w:name w:val="CR Cover Page"/>
    <w:rsid w:val="00F82E9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68F83-BB36-4FA2-A352-DC6D37B38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28.309</vt:lpstr>
    </vt:vector>
  </TitlesOfParts>
  <Company>ETSI</Company>
  <LinksUpToDate>false</LinksUpToDate>
  <CharactersWithSpaces>2312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28.309</dc:title>
  <dc:subject>Telecommunication management; Management of Quality of Experience (QoE) measurement collection Integration Reference Point (IRP); Solution Set (SS) definitions (Release 17)</dc:subject>
  <dc:creator>MCC Support</dc:creator>
  <cp:keywords/>
  <dc:description/>
  <cp:lastModifiedBy>Ericsson User</cp:lastModifiedBy>
  <cp:revision>2</cp:revision>
  <cp:lastPrinted>2019-02-25T14:05:00Z</cp:lastPrinted>
  <dcterms:created xsi:type="dcterms:W3CDTF">2024-01-19T23:16:00Z</dcterms:created>
  <dcterms:modified xsi:type="dcterms:W3CDTF">2024-01-19T23:16:00Z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